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4A" w:rsidRDefault="006434D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DE1C4A" w:rsidRDefault="006434DA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ՀՈԴՎԱԾՆԵՐՈՒՄ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ԼՐԱՑՄԱՆ</w:t>
      </w:r>
    </w:p>
    <w:tbl>
      <w:tblPr>
        <w:tblStyle w:val="a"/>
        <w:tblW w:w="10539" w:type="dxa"/>
        <w:tblLayout w:type="fixed"/>
        <w:tblLook w:val="0400"/>
      </w:tblPr>
      <w:tblGrid>
        <w:gridCol w:w="2025"/>
        <w:gridCol w:w="8514"/>
      </w:tblGrid>
      <w:tr w:rsidR="00DE1C4A">
        <w:tc>
          <w:tcPr>
            <w:tcW w:w="2025" w:type="dxa"/>
            <w:shd w:val="clear" w:color="auto" w:fill="FFFFFF"/>
          </w:tcPr>
          <w:p w:rsidR="00DE1C4A" w:rsidRDefault="00DE1C4A">
            <w:pPr>
              <w:spacing w:after="280" w:line="240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:rsidR="00DE1C4A" w:rsidRDefault="006434DA">
            <w:pPr>
              <w:spacing w:before="28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5.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DE1C4A" w:rsidRDefault="006434DA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mallCaps/>
                <w:color w:val="000000"/>
                <w:sz w:val="24"/>
                <w:szCs w:val="24"/>
              </w:rPr>
              <w:t>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արտական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զենք</w:t>
            </w:r>
          </w:p>
        </w:tc>
      </w:tr>
    </w:tbl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0"/>
          <w:id w:val="6400176"/>
        </w:sdtPr>
        <w:sdtContent>
          <w:ins w:id="0" w:author="User" w:date="2022-08-24T14:3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նախարարության</w:t>
            </w:r>
          </w:ins>
        </w:sdtContent>
      </w:sdt>
      <w:sdt>
        <w:sdtPr>
          <w:tag w:val="goog_rdk_1"/>
          <w:id w:val="6400177"/>
        </w:sdtPr>
        <w:sdtContent>
          <w:del w:id="1" w:author="User" w:date="2022-08-24T14:3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արտակարգ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իրավիճակների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նախարարության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,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քրեակատարողական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եկամուտների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կոմիտեի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մաքսային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սուրհանդակային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ռազմականացված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մակերպություններ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օպերատիվ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խնդիրների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Օպերատիվ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խնդիրների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հակակոռուպցիոն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կոմիտեում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նմուշները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կառուցվածքային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չափանիշներն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զինատեսակների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համեմատությամբ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ավելացնում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խոցելիության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ռազմականացված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ավարներն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ռազմականացված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շրջանառության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Հակակոռուպցիոն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կոմիտեում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նմուշները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շրջանառության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առնչությամբ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հարաբերությունների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ռազմականացված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առնչվող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կարգավորումները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բխող՝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DE1C4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0"/>
        <w:tblW w:w="10539" w:type="dxa"/>
        <w:tblLayout w:type="fixed"/>
        <w:tblLook w:val="0400"/>
      </w:tblPr>
      <w:tblGrid>
        <w:gridCol w:w="2025"/>
        <w:gridCol w:w="8514"/>
      </w:tblGrid>
      <w:tr w:rsidR="00DE1C4A">
        <w:tc>
          <w:tcPr>
            <w:tcW w:w="2025" w:type="dxa"/>
            <w:shd w:val="clear" w:color="auto" w:fill="FFFFFF"/>
          </w:tcPr>
          <w:p w:rsidR="00DE1C4A" w:rsidRDefault="006434DA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9.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DE1C4A" w:rsidRDefault="006434DA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mallCaps/>
                <w:color w:val="000000"/>
                <w:sz w:val="24"/>
                <w:szCs w:val="24"/>
              </w:rPr>
              <w:t>Զ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ենքի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արտադրության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առևտրի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ձեռքբերման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հավաքածուներ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կազմելու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դրանք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ցուցադրելու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լիցենզ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ավորմանը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ներկայացվող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պահանջները</w:t>
            </w:r>
          </w:p>
        </w:tc>
      </w:tr>
    </w:tbl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առևտուրը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ռազմականացված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ձեռքբերման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լիցենզիան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sdt>
        <w:sdtPr>
          <w:tag w:val="goog_rdk_2"/>
          <w:id w:val="6400178"/>
        </w:sdtPr>
        <w:sdtContent>
          <w:ins w:id="2" w:author="User" w:date="2022-08-24T14:3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բնագավառի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մարմինը</w:t>
            </w:r>
          </w:ins>
        </w:sdtContent>
      </w:sdt>
      <w:sdt>
        <w:sdtPr>
          <w:tag w:val="goog_rdk_3"/>
          <w:id w:val="6400179"/>
        </w:sdtPr>
        <w:sdtContent>
          <w:del w:id="3" w:author="User" w:date="2022-08-24T14:3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ձեռքբերման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ակոսափող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գազային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ատրճանակների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թմբուկավոր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ռևոլվերի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թույլտվություններինը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13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քննարկում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ամսվա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երկարաձգվել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ձեռքբերման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լիակատար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հիմնադրմանը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երկարաձգվել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ձեռքբերման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երկարաձգելու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քննարկում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ամսվա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երկարաձգելու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չներկայացնելը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ճիշտ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անհնարինությունը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չապահովելը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երկարաձգելու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դիմողին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երկարաձգելու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քննարկման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գանգատարկել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DE1C4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DE1C4A" w:rsidRDefault="00DE1C4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1"/>
        <w:tblW w:w="10539" w:type="dxa"/>
        <w:tblLayout w:type="fixed"/>
        <w:tblLook w:val="0400"/>
      </w:tblPr>
      <w:tblGrid>
        <w:gridCol w:w="2025"/>
        <w:gridCol w:w="8514"/>
      </w:tblGrid>
      <w:tr w:rsidR="00DE1C4A">
        <w:tc>
          <w:tcPr>
            <w:tcW w:w="2025" w:type="dxa"/>
            <w:shd w:val="clear" w:color="auto" w:fill="FFFFFF"/>
          </w:tcPr>
          <w:p w:rsidR="00DE1C4A" w:rsidRDefault="006434DA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18.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DE1C4A" w:rsidRDefault="006434DA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mallCaps/>
                <w:color w:val="000000"/>
                <w:sz w:val="24"/>
                <w:szCs w:val="24"/>
              </w:rPr>
              <w:t>Ք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աղաքացիական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ծառայողական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զենքի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փամփուշտների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առևտուրը</w:t>
            </w:r>
          </w:p>
        </w:tc>
      </w:tr>
    </w:tbl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սերտիֆիկատ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գնորդից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ձեռքբերման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ձեռքբերման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DE1C4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5"/>
          <w:id w:val="6400180"/>
        </w:sdtPr>
        <w:sdtContent>
          <w:ins w:id="4" w:author="User" w:date="2022-08-24T14:39:00Z"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գործերի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բնագավառի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կառավարման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սահմանած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կարգո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ամենամսյա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Ոստիկանություն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  <w:r w:rsidR="006434DA">
              <w:rPr>
                <w:color w:val="000000"/>
                <w:sz w:val="24"/>
                <w:szCs w:val="24"/>
              </w:rPr>
              <w:t> 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վաճառված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քաղաքացիական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ծառայողական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զենքերի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փամփուշտների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դրանք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ձեռք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բերող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մասին</w: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</w:ins>
        </w:sdtContent>
      </w:sdt>
      <w:sdt>
        <w:sdtPr>
          <w:tag w:val="goog_rdk_6"/>
          <w:id w:val="6400181"/>
        </w:sdtPr>
        <w:sdtContent>
          <w:del w:id="5" w:author="User" w:date="2022-08-24T14:39:00Z"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դ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)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ամենամսյա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տեղեկություններ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ներկայացնել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ոստիկանություն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`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վաճառված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քաղաքացիական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,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ծառայողական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զենքերի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,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դրանց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փամփուշտների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և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դրանք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ձեռք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բերող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անձանց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մասին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`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սահմանած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ձևով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և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կարգով</w:delText>
            </w:r>
            <w:r w:rsidR="006434DA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.</w:delText>
            </w:r>
          </w:del>
        </w:sdtContent>
      </w:sdt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գնորդի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յլտվությունում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գազային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ատրճանակները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թմբուկավոր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ռևոլվեր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ազդանշանային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որսորդների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շեղբավոր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որսորդական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պատշաճ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կենտրոնացված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գնդակապարկուճային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քարտադարան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ակոսափող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կրակված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գնդակներն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պարկուճները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սերտիֆիկատ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դրոշմ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ստանդարտին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միևնույն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վաճառասրահում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ապրանքների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որսորդական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ձկնորսական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պատկանելության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հարմարանքների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պահեստամասերի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դուստր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ձեռնարկությունները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նմանօրինակ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(18-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հոդվածը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.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2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2.02.07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-122-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, 17.09.09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-170-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, 19.03.12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-46-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tbl>
      <w:tblPr>
        <w:tblStyle w:val="a2"/>
        <w:tblW w:w="10539" w:type="dxa"/>
        <w:tblLayout w:type="fixed"/>
        <w:tblLook w:val="0400"/>
      </w:tblPr>
      <w:tblGrid>
        <w:gridCol w:w="10539"/>
      </w:tblGrid>
      <w:tr w:rsidR="00DE1C4A">
        <w:tc>
          <w:tcPr>
            <w:tcW w:w="10539" w:type="dxa"/>
            <w:shd w:val="clear" w:color="auto" w:fill="FFFFFF"/>
          </w:tcPr>
          <w:p w:rsidR="00DE1C4A" w:rsidRDefault="006434DA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20.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Զենքով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պարգևատրումը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զենքի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վաճառքը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նվիրատվությունը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ժառանգումը</w:t>
            </w:r>
            <w:r>
              <w:rPr>
                <w:b/>
                <w:sz w:val="24"/>
                <w:szCs w:val="24"/>
              </w:rPr>
              <w:t> </w:t>
            </w:r>
          </w:p>
          <w:p w:rsidR="00DE1C4A" w:rsidRDefault="00DE1C4A">
            <w:pPr>
              <w:spacing w:before="28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</w:tbl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պարգևատրելու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կետն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23.03.18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-277-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sdt>
        <w:sdtPr>
          <w:tag w:val="goog_rdk_7"/>
          <w:id w:val="6400182"/>
        </w:sdtPr>
        <w:sdtContent>
          <w:ins w:id="6" w:author="User" w:date="2022-08-24T14:40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պաշտպանության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բնագավառի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8"/>
          <w:id w:val="6400183"/>
        </w:sdtPr>
        <w:sdtContent>
          <w:del w:id="7" w:author="User" w:date="2022-08-24T14:40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պաշտպանության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նախարարը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ակնառու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մատուցած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sdt>
        <w:sdtPr>
          <w:tag w:val="goog_rdk_9"/>
          <w:id w:val="6400184"/>
        </w:sdtPr>
        <w:sdtContent>
          <w:ins w:id="8" w:author="User" w:date="2022-08-24T14:40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բնագավառի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երկարամյա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անբասիր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առաջադրանքները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գերազանց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երկարամյա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անբասիր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մատուցած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բացառիկ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պարգևատրման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արձակել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կրակահերթով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շրջանառությունն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պարգևատրվողին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պարգևատրված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ապօրինի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կերպով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սխանատվության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պարգևատրելու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ռազմականացված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տեղեկացնելով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սեփականատերն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տիրապետմանը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տնօրինմանը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յոթերորդ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նվիրատվությունն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նվիրառուի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ժառանգման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ժառանգին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մալելուց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պարգև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ժառանգին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մալելու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ժառանգն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6434D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սեփականատիրոջ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ժառանգի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ժառանգումն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1250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DE1C4A" w:rsidRDefault="00DE1C4A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DE1C4A" w:rsidSect="00DE1C4A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1C4A"/>
    <w:rsid w:val="006434DA"/>
    <w:rsid w:val="00DE1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DE1C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DE1C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DE1C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DE1C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DE1C4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DE1C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E1C4A"/>
  </w:style>
  <w:style w:type="paragraph" w:styleId="Title">
    <w:name w:val="Title"/>
    <w:basedOn w:val="normal0"/>
    <w:next w:val="normal0"/>
    <w:rsid w:val="00DE1C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35009E"/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Subtitle">
    <w:name w:val="Subtitle"/>
    <w:basedOn w:val="Normal"/>
    <w:next w:val="Normal"/>
    <w:rsid w:val="00DE1C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E1C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DE1C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DE1C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DE1C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4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1Ww1vye1XdkdPIpMbVQMWoTiWQ==">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1710</Words>
  <Characters>9748</Characters>
  <Application>Microsoft Office Word</Application>
  <DocSecurity>0</DocSecurity>
  <Lines>81</Lines>
  <Paragraphs>22</Paragraphs>
  <ScaleCrop>false</ScaleCrop>
  <Company/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2022-11-14T07:36:00Z</dcterms:created>
  <dcterms:modified xsi:type="dcterms:W3CDTF">2022-11-14T07:36:00Z</dcterms:modified>
</cp:coreProperties>
</file>